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75CDBCF0"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B93A7D">
        <w:rPr>
          <w:b/>
          <w:i/>
          <w:noProof/>
          <w:sz w:val="28"/>
        </w:rPr>
        <w:t>102</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AC030" w:rsidR="001E41F3" w:rsidRPr="00410371" w:rsidRDefault="00741B5C" w:rsidP="00E13F3D">
            <w:pPr>
              <w:pStyle w:val="CRCoverPage"/>
              <w:spacing w:after="0"/>
              <w:jc w:val="right"/>
              <w:rPr>
                <w:b/>
                <w:noProof/>
                <w:sz w:val="28"/>
              </w:rPr>
            </w:pPr>
            <w:r>
              <w:fldChar w:fldCharType="begin"/>
            </w:r>
            <w:r>
              <w:instrText xml:space="preserve"> DOCPROPERTY  Spec#  \* MERGEFORMAT </w:instrText>
            </w:r>
            <w:r>
              <w:fldChar w:fldCharType="separate"/>
            </w:r>
            <w:r w:rsidR="00EF001B">
              <w:rPr>
                <w:b/>
                <w:noProof/>
                <w:sz w:val="28"/>
              </w:rPr>
              <w:t>28.104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9278C" w:rsidR="001E41F3" w:rsidRPr="00410371" w:rsidRDefault="00B93A7D" w:rsidP="00B93A7D">
            <w:pPr>
              <w:pStyle w:val="CRCoverPage"/>
              <w:spacing w:after="0"/>
              <w:jc w:val="center"/>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741B5C" w:rsidP="00E13F3D">
            <w:pPr>
              <w:pStyle w:val="CRCoverPage"/>
              <w:spacing w:after="0"/>
              <w:jc w:val="center"/>
              <w:rPr>
                <w:b/>
                <w:noProof/>
              </w:rPr>
            </w:pPr>
            <w:r>
              <w:fldChar w:fldCharType="begin"/>
            </w:r>
            <w:r>
              <w:instrText xml:space="preserve"> DOCPROPERTY  Revision  \* MERGEFORMAT </w:instrText>
            </w:r>
            <w:r>
              <w:fldChar w:fldCharType="separate"/>
            </w:r>
            <w:r w:rsidR="00F131A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6D3D6" w:rsidR="001E41F3" w:rsidRPr="00410371" w:rsidRDefault="00741B5C">
            <w:pPr>
              <w:pStyle w:val="CRCoverPage"/>
              <w:spacing w:after="0"/>
              <w:jc w:val="center"/>
              <w:rPr>
                <w:noProof/>
                <w:sz w:val="28"/>
              </w:rPr>
            </w:pPr>
            <w:r>
              <w:fldChar w:fldCharType="begin"/>
            </w:r>
            <w:r>
              <w:instrText xml:space="preserve"> DOCPROPERTY  Version  \* MERGEFORMAT </w:instrText>
            </w:r>
            <w:r>
              <w:fldChar w:fldCharType="separate"/>
            </w:r>
            <w:r w:rsidR="00F131A6">
              <w:rPr>
                <w:b/>
                <w:noProof/>
                <w:sz w:val="28"/>
              </w:rPr>
              <w:t>1</w:t>
            </w:r>
            <w:r w:rsidR="00485B87">
              <w:rPr>
                <w:b/>
                <w:noProof/>
                <w:sz w:val="28"/>
              </w:rPr>
              <w:t>7</w:t>
            </w:r>
            <w:r w:rsidR="00F131A6">
              <w:rPr>
                <w:b/>
                <w:noProof/>
                <w:sz w:val="28"/>
              </w:rPr>
              <w:t>.</w:t>
            </w:r>
            <w:r w:rsidR="00EF001B">
              <w:rPr>
                <w:b/>
                <w:noProof/>
                <w:sz w:val="28"/>
              </w:rPr>
              <w:t>0</w:t>
            </w:r>
            <w:r w:rsidR="00F131A6">
              <w:rPr>
                <w:b/>
                <w:noProof/>
                <w:sz w:val="28"/>
              </w:rPr>
              <w:t>.</w:t>
            </w:r>
            <w:r w:rsidR="00485B8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690DB" w:rsidR="001E41F3" w:rsidRDefault="00645FC5">
            <w:pPr>
              <w:pStyle w:val="CRCoverPage"/>
              <w:spacing w:after="0"/>
              <w:ind w:left="100"/>
              <w:rPr>
                <w:noProof/>
              </w:rPr>
            </w:pPr>
            <w:r w:rsidRPr="00F131A6">
              <w:t>Rel-1</w:t>
            </w:r>
            <w:r w:rsidR="00485B87">
              <w:t>7</w:t>
            </w:r>
            <w:r w:rsidRPr="00F131A6">
              <w:t xml:space="preserve"> CR </w:t>
            </w:r>
            <w:r w:rsidR="00EF001B">
              <w:t xml:space="preserve">28.104 Rectifying attribute properties for </w:t>
            </w:r>
            <w:r w:rsidR="00181434">
              <w:t>Handover Optimization Analysis</w:t>
            </w:r>
            <w:r w:rsidR="00EF001B">
              <w:t xml:space="preserve"> usecase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B4F" w:rsidR="001E41F3" w:rsidRDefault="00F131A6">
            <w:pPr>
              <w:pStyle w:val="CRCoverPage"/>
              <w:spacing w:after="0"/>
              <w:ind w:left="100"/>
              <w:rPr>
                <w:noProof/>
              </w:rPr>
            </w:pPr>
            <w:r w:rsidRPr="00F131A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D83A3" w:rsidR="001E41F3" w:rsidRDefault="00CA7C45">
            <w:pPr>
              <w:pStyle w:val="CRCoverPage"/>
              <w:spacing w:after="0"/>
              <w:ind w:left="100"/>
              <w:rPr>
                <w:noProof/>
              </w:rPr>
            </w:pPr>
            <w:r>
              <w:rPr>
                <w:rFonts w:cs="Arial"/>
                <w:color w:val="000000"/>
                <w:sz w:val="18"/>
                <w:szCs w:val="18"/>
                <w:lang w:val="en-US"/>
              </w:rPr>
              <w:t>TEI1</w:t>
            </w:r>
            <w:r w:rsidR="00485B87">
              <w:rPr>
                <w:rFonts w:cs="Arial"/>
                <w:color w:val="000000"/>
                <w:sz w:val="18"/>
                <w:szCs w:val="18"/>
                <w:lang w:val="en-US"/>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B2999" w:rsidR="001E41F3" w:rsidRDefault="00EF00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E7E15" w:rsidR="001E41F3" w:rsidRDefault="00BF27A2">
            <w:pPr>
              <w:pStyle w:val="CRCoverPage"/>
              <w:spacing w:after="0"/>
              <w:ind w:left="100"/>
              <w:rPr>
                <w:noProof/>
              </w:rPr>
            </w:pPr>
            <w:r>
              <w:t>Rel-</w:t>
            </w:r>
            <w:r w:rsidR="00F131A6">
              <w:t>1</w:t>
            </w:r>
            <w:r w:rsidR="00485B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0B9812" w:rsidR="001E41F3" w:rsidRDefault="00A57A04">
            <w:pPr>
              <w:pStyle w:val="CRCoverPage"/>
              <w:spacing w:after="0"/>
              <w:ind w:left="100"/>
              <w:rPr>
                <w:noProof/>
              </w:rPr>
            </w:pPr>
            <w:r>
              <w:rPr>
                <w:noProof/>
              </w:rPr>
              <w:t>Incorrect attribute properties specified for attributes with multiplicity more than 1</w:t>
            </w:r>
            <w:r w:rsidR="000838AC">
              <w:rPr>
                <w:noProof/>
              </w:rPr>
              <w:t>. Reference to the geo area datatype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E7570D" w:rsidR="001E41F3" w:rsidRDefault="00A57A04" w:rsidP="00645FC5">
            <w:pPr>
              <w:pStyle w:val="CRCoverPage"/>
              <w:spacing w:after="0"/>
              <w:ind w:left="100"/>
              <w:rPr>
                <w:noProof/>
              </w:rPr>
            </w:pPr>
            <w:r>
              <w:rPr>
                <w:noProof/>
              </w:rPr>
              <w:t>Incorrect attributes properties are corrected for attributes with multiplicity more than 1</w:t>
            </w:r>
            <w:r w:rsidR="000838AC">
              <w:rPr>
                <w:noProof/>
              </w:rPr>
              <w:t>. Added the complete reference to the geo area data type from 28.622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52265" w14:textId="77777777" w:rsidR="001E41F3" w:rsidRDefault="00A57A04">
            <w:pPr>
              <w:pStyle w:val="CRCoverPage"/>
              <w:spacing w:after="0"/>
              <w:ind w:left="100"/>
              <w:rPr>
                <w:noProof/>
                <w:lang w:val="fr-FR"/>
              </w:rPr>
            </w:pPr>
            <w:r>
              <w:rPr>
                <w:noProof/>
                <w:lang w:val="fr-FR"/>
              </w:rPr>
              <w:t xml:space="preserve">Incorrect attribute properties </w:t>
            </w:r>
            <w:r>
              <w:rPr>
                <w:noProof/>
              </w:rPr>
              <w:t>for attributes with multiplicity more than 1</w:t>
            </w:r>
            <w:r>
              <w:rPr>
                <w:noProof/>
                <w:lang w:val="fr-FR"/>
              </w:rPr>
              <w:t xml:space="preserve"> leading to </w:t>
            </w:r>
            <w:r w:rsidRPr="00EF001B">
              <w:rPr>
                <w:noProof/>
                <w:lang w:val="fr-FR"/>
              </w:rPr>
              <w:t>ambiguity</w:t>
            </w:r>
            <w:r w:rsidR="00741B5C">
              <w:rPr>
                <w:noProof/>
                <w:lang w:val="fr-FR"/>
              </w:rPr>
              <w:t xml:space="preserve">. </w:t>
            </w:r>
          </w:p>
          <w:p w14:paraId="5C4BEB44" w14:textId="6D91158A" w:rsidR="00741B5C" w:rsidRDefault="00741B5C">
            <w:pPr>
              <w:pStyle w:val="CRCoverPage"/>
              <w:spacing w:after="0"/>
              <w:ind w:left="100"/>
              <w:rPr>
                <w:noProof/>
              </w:rPr>
            </w:pPr>
            <w:r>
              <w:rPr>
                <w:noProof/>
                <w:lang w:val="fr-FR"/>
              </w:rPr>
              <w:t>Incomplete reference to geo area causes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33051" w:rsidR="001E41F3" w:rsidRDefault="00B4414B">
            <w:pPr>
              <w:pStyle w:val="CRCoverPage"/>
              <w:spacing w:after="0"/>
              <w:ind w:left="100"/>
              <w:rPr>
                <w:noProof/>
              </w:rPr>
            </w:pPr>
            <w:r>
              <w:rPr>
                <w:noProof/>
              </w:rPr>
              <w:t>8.4.5.1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B61A1" w:rsidR="001E41F3" w:rsidRDefault="00F1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1478CA71" w14:textId="77777777" w:rsidR="00181434" w:rsidRPr="00BC0026" w:rsidRDefault="00181434" w:rsidP="00181434">
      <w:pPr>
        <w:pStyle w:val="Heading4"/>
      </w:pPr>
      <w:bookmarkStart w:id="1" w:name="_Toc105572949"/>
      <w:bookmarkStart w:id="2" w:name="_Toc106199074"/>
      <w:r w:rsidRPr="00BC0026">
        <w:t>8.4.5.1</w:t>
      </w:r>
      <w:r w:rsidRPr="00BC0026">
        <w:tab/>
      </w:r>
      <w:r w:rsidRPr="00BC0026">
        <w:rPr>
          <w:rFonts w:hint="eastAsia"/>
        </w:rPr>
        <w:t>Mobility</w:t>
      </w:r>
      <w:r w:rsidRPr="00BC0026">
        <w:t xml:space="preserve"> performance analysis</w:t>
      </w:r>
      <w:bookmarkEnd w:id="1"/>
      <w:bookmarkEnd w:id="2"/>
    </w:p>
    <w:p w14:paraId="78FAFBAF" w14:textId="77777777" w:rsidR="00181434" w:rsidRPr="00BC0026" w:rsidRDefault="00181434" w:rsidP="00181434">
      <w:pPr>
        <w:pStyle w:val="Heading5"/>
      </w:pPr>
      <w:bookmarkStart w:id="3" w:name="_Toc105572950"/>
      <w:bookmarkStart w:id="4" w:name="_Toc106199075"/>
      <w:r w:rsidRPr="00BC0026">
        <w:t>8.4.5.1.1</w:t>
      </w:r>
      <w:r w:rsidRPr="00BC0026">
        <w:tab/>
        <w:t>MDA type</w:t>
      </w:r>
      <w:bookmarkEnd w:id="3"/>
      <w:bookmarkEnd w:id="4"/>
    </w:p>
    <w:p w14:paraId="4F964FFA" w14:textId="77777777" w:rsidR="00181434" w:rsidRPr="00BC0026" w:rsidRDefault="00181434" w:rsidP="00181434">
      <w:r w:rsidRPr="00BC0026">
        <w:t>The MDA type for mobility performance analysis is: MobilityManagementAnalytics.MobilityPerformanceAnalysis.</w:t>
      </w:r>
    </w:p>
    <w:p w14:paraId="5486F6C5" w14:textId="77777777" w:rsidR="00181434" w:rsidRPr="00BC0026" w:rsidRDefault="00181434" w:rsidP="00181434">
      <w:pPr>
        <w:pStyle w:val="Heading5"/>
      </w:pPr>
      <w:bookmarkStart w:id="5" w:name="_Toc105572951"/>
      <w:bookmarkStart w:id="6" w:name="_Toc106199076"/>
      <w:r w:rsidRPr="00BC0026">
        <w:t>8.4.5.1.2</w:t>
      </w:r>
      <w:r w:rsidRPr="00BC0026">
        <w:tab/>
        <w:t>Enabling data</w:t>
      </w:r>
      <w:bookmarkEnd w:id="5"/>
      <w:bookmarkEnd w:id="6"/>
    </w:p>
    <w:p w14:paraId="58B5D24F" w14:textId="77777777" w:rsidR="00181434" w:rsidRPr="00BC0026" w:rsidRDefault="00181434" w:rsidP="00181434">
      <w:r w:rsidRPr="00BC0026">
        <w:t>The enabling data for MobilityManagementAnalytics.MobilityPerformanceAnalysis</w:t>
      </w:r>
      <w:r w:rsidRPr="00BC0026" w:rsidDel="00F47873">
        <w:t xml:space="preserve"> </w:t>
      </w:r>
      <w:r w:rsidRPr="00BC0026">
        <w:t>MDA type are provided in table 8.4.5.1.2-1.</w:t>
      </w:r>
    </w:p>
    <w:p w14:paraId="52520C5F" w14:textId="77777777" w:rsidR="00181434" w:rsidRPr="00BC0026" w:rsidRDefault="00181434" w:rsidP="00181434">
      <w:r w:rsidRPr="00BC0026">
        <w:t>For general information about enabling data, see clause 8.2.1.</w:t>
      </w:r>
    </w:p>
    <w:p w14:paraId="30B17307" w14:textId="77777777" w:rsidR="00181434" w:rsidRPr="00BC0026" w:rsidRDefault="00181434" w:rsidP="00181434">
      <w:pPr>
        <w:pStyle w:val="TH"/>
      </w:pPr>
      <w:r w:rsidRPr="00BC0026">
        <w:t>Table 8.4.5.1.2-1: Enabling data for m</w:t>
      </w:r>
      <w:r w:rsidRPr="00BC0026">
        <w:rPr>
          <w:rFonts w:hint="eastAsia"/>
        </w:rPr>
        <w:t>obility</w:t>
      </w:r>
      <w:r w:rsidRPr="00BC0026">
        <w:t xml:space="preserve">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181434" w:rsidRPr="00BC0026" w14:paraId="6A1C727E" w14:textId="77777777" w:rsidTr="0045396E">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969735" w14:textId="77777777" w:rsidR="00181434" w:rsidRPr="00BC0026" w:rsidRDefault="00181434" w:rsidP="0045396E">
            <w:pPr>
              <w:pStyle w:val="TAH"/>
            </w:pPr>
            <w:bookmarkStart w:id="7" w:name="MCCQCTEMPBM_00000143"/>
            <w:r w:rsidRPr="00BC0026">
              <w:t>Data 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33808F" w14:textId="77777777" w:rsidR="00181434" w:rsidRPr="00BC0026" w:rsidRDefault="00181434" w:rsidP="0045396E">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0D79930" w14:textId="77777777" w:rsidR="00181434" w:rsidRPr="00BC0026" w:rsidRDefault="00181434" w:rsidP="0045396E">
            <w:pPr>
              <w:pStyle w:val="TAH"/>
              <w:rPr>
                <w:b w:val="0"/>
                <w:bCs/>
              </w:rPr>
            </w:pPr>
            <w:r w:rsidRPr="00BC0026">
              <w:t>References</w:t>
            </w:r>
          </w:p>
        </w:tc>
      </w:tr>
      <w:tr w:rsidR="00181434" w:rsidRPr="00BC0026" w14:paraId="30C2FC7B" w14:textId="77777777" w:rsidTr="0045396E">
        <w:trPr>
          <w:jc w:val="center"/>
        </w:trPr>
        <w:tc>
          <w:tcPr>
            <w:tcW w:w="1650" w:type="dxa"/>
            <w:vMerge w:val="restart"/>
            <w:tcBorders>
              <w:top w:val="single" w:sz="4" w:space="0" w:color="auto"/>
              <w:left w:val="single" w:sz="4" w:space="0" w:color="auto"/>
              <w:right w:val="single" w:sz="4" w:space="0" w:color="auto"/>
            </w:tcBorders>
            <w:hideMark/>
          </w:tcPr>
          <w:p w14:paraId="6061447C" w14:textId="77777777" w:rsidR="00181434" w:rsidRPr="00BC0026" w:rsidRDefault="00181434" w:rsidP="0045396E">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0E8D1FE4" w14:textId="77777777" w:rsidR="00181434" w:rsidRPr="00BC0026" w:rsidRDefault="00181434" w:rsidP="0045396E">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70D354F" w14:textId="77777777" w:rsidR="00181434" w:rsidRPr="00BC0026" w:rsidRDefault="00181434" w:rsidP="0045396E">
            <w:pPr>
              <w:pStyle w:val="TAL"/>
              <w:rPr>
                <w:color w:val="000000"/>
              </w:rPr>
            </w:pPr>
            <w:r w:rsidRPr="00BC0026">
              <w:rPr>
                <w:color w:val="000000"/>
              </w:rPr>
              <w:t xml:space="preserve">Inter-gNB handovers (clause 5.1.1.6.1 of </w:t>
            </w:r>
            <w:r>
              <w:rPr>
                <w:color w:val="000000"/>
              </w:rPr>
              <w:t>TS</w:t>
            </w:r>
            <w:r w:rsidRPr="00BC0026">
              <w:rPr>
                <w:color w:val="000000"/>
              </w:rPr>
              <w:t xml:space="preserve"> 28.552 [4]).</w:t>
            </w:r>
          </w:p>
        </w:tc>
      </w:tr>
      <w:tr w:rsidR="00181434" w:rsidRPr="00BC0026" w14:paraId="0CA4DA3D" w14:textId="77777777" w:rsidTr="0045396E">
        <w:trPr>
          <w:jc w:val="center"/>
        </w:trPr>
        <w:tc>
          <w:tcPr>
            <w:tcW w:w="1650" w:type="dxa"/>
            <w:vMerge/>
            <w:tcBorders>
              <w:left w:val="single" w:sz="4" w:space="0" w:color="auto"/>
              <w:right w:val="single" w:sz="4" w:space="0" w:color="auto"/>
            </w:tcBorders>
            <w:vAlign w:val="center"/>
            <w:hideMark/>
          </w:tcPr>
          <w:p w14:paraId="435CB9EC" w14:textId="77777777" w:rsidR="00181434" w:rsidRPr="00BC0026" w:rsidRDefault="00181434" w:rsidP="0045396E">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57557843" w14:textId="77777777" w:rsidR="00181434" w:rsidRPr="00BC0026" w:rsidRDefault="00181434" w:rsidP="0045396E">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4F380E7" w14:textId="77777777" w:rsidR="00181434" w:rsidRPr="00BC0026" w:rsidRDefault="00181434" w:rsidP="0045396E">
            <w:pPr>
              <w:pStyle w:val="TAL"/>
              <w:rPr>
                <w:color w:val="000000"/>
              </w:rPr>
            </w:pPr>
            <w:r w:rsidRPr="00BC0026">
              <w:rPr>
                <w:color w:val="000000"/>
              </w:rPr>
              <w:t xml:space="preserve">Inter-gNB handovers (clause 5.1.1.6.4 of </w:t>
            </w:r>
            <w:r>
              <w:rPr>
                <w:color w:val="000000"/>
              </w:rPr>
              <w:t>TS</w:t>
            </w:r>
            <w:r w:rsidRPr="00BC0026">
              <w:rPr>
                <w:color w:val="000000"/>
              </w:rPr>
              <w:t xml:space="preserve"> 28.552 [4]).</w:t>
            </w:r>
          </w:p>
        </w:tc>
      </w:tr>
      <w:tr w:rsidR="00181434" w:rsidRPr="00BC0026" w14:paraId="28662AD9" w14:textId="77777777" w:rsidTr="0045396E">
        <w:trPr>
          <w:jc w:val="center"/>
        </w:trPr>
        <w:tc>
          <w:tcPr>
            <w:tcW w:w="1650" w:type="dxa"/>
            <w:vMerge/>
            <w:tcBorders>
              <w:left w:val="single" w:sz="4" w:space="0" w:color="auto"/>
              <w:right w:val="single" w:sz="4" w:space="0" w:color="auto"/>
            </w:tcBorders>
            <w:vAlign w:val="center"/>
          </w:tcPr>
          <w:p w14:paraId="2B55121B" w14:textId="77777777" w:rsidR="00181434" w:rsidRPr="00BC0026" w:rsidRDefault="00181434" w:rsidP="0045396E">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79A45545" w14:textId="77777777" w:rsidR="00181434" w:rsidRPr="00BC0026" w:rsidRDefault="00181434" w:rsidP="0045396E">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30683280" w14:textId="77777777" w:rsidR="00181434" w:rsidRPr="00BC0026" w:rsidRDefault="00181434" w:rsidP="0045396E">
            <w:pPr>
              <w:pStyle w:val="TAL"/>
              <w:rPr>
                <w:color w:val="000000"/>
              </w:rPr>
            </w:pPr>
            <w:r w:rsidRPr="00BC0026">
              <w:rPr>
                <w:color w:val="000000"/>
              </w:rPr>
              <w:t xml:space="preserve">Inter-gNB handovers (clause 5.1.1.6.2 of </w:t>
            </w:r>
            <w:r>
              <w:rPr>
                <w:color w:val="000000"/>
              </w:rPr>
              <w:t>TS</w:t>
            </w:r>
            <w:r w:rsidRPr="00BC0026">
              <w:rPr>
                <w:color w:val="000000"/>
              </w:rPr>
              <w:t xml:space="preserve"> 28.552 [4]).</w:t>
            </w:r>
          </w:p>
        </w:tc>
      </w:tr>
      <w:tr w:rsidR="00181434" w:rsidRPr="00BC0026" w14:paraId="419327B2" w14:textId="77777777" w:rsidTr="0045396E">
        <w:trPr>
          <w:jc w:val="center"/>
        </w:trPr>
        <w:tc>
          <w:tcPr>
            <w:tcW w:w="1650" w:type="dxa"/>
            <w:vMerge/>
            <w:tcBorders>
              <w:left w:val="single" w:sz="4" w:space="0" w:color="auto"/>
              <w:right w:val="single" w:sz="4" w:space="0" w:color="auto"/>
            </w:tcBorders>
            <w:vAlign w:val="center"/>
            <w:hideMark/>
          </w:tcPr>
          <w:p w14:paraId="72869235" w14:textId="77777777" w:rsidR="00181434" w:rsidRPr="00BC0026" w:rsidRDefault="00181434" w:rsidP="0045396E">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FA3F11E" w14:textId="77777777" w:rsidR="00181434" w:rsidRPr="00BC0026" w:rsidRDefault="00181434" w:rsidP="0045396E">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3F65DB19" w14:textId="77777777" w:rsidR="00181434" w:rsidRPr="00BC0026" w:rsidRDefault="00181434" w:rsidP="0045396E">
            <w:pPr>
              <w:pStyle w:val="TAL"/>
              <w:rPr>
                <w:color w:val="000000"/>
              </w:rPr>
            </w:pPr>
            <w:r w:rsidRPr="00BC0026">
              <w:rPr>
                <w:color w:val="000000"/>
              </w:rPr>
              <w:t xml:space="preserve">Inter-gNB handovers (clause 5.1.1.6.3 of </w:t>
            </w:r>
            <w:r>
              <w:rPr>
                <w:color w:val="000000"/>
              </w:rPr>
              <w:t>TS</w:t>
            </w:r>
            <w:r w:rsidRPr="00BC0026">
              <w:rPr>
                <w:color w:val="000000"/>
              </w:rPr>
              <w:t xml:space="preserve"> 28.552 [4]).</w:t>
            </w:r>
          </w:p>
        </w:tc>
      </w:tr>
      <w:tr w:rsidR="00181434" w:rsidRPr="00BC0026" w14:paraId="5E255443" w14:textId="77777777" w:rsidTr="0045396E">
        <w:trPr>
          <w:jc w:val="center"/>
        </w:trPr>
        <w:tc>
          <w:tcPr>
            <w:tcW w:w="1650" w:type="dxa"/>
            <w:vMerge/>
            <w:tcBorders>
              <w:left w:val="single" w:sz="4" w:space="0" w:color="auto"/>
              <w:right w:val="single" w:sz="4" w:space="0" w:color="auto"/>
            </w:tcBorders>
            <w:vAlign w:val="center"/>
            <w:hideMark/>
          </w:tcPr>
          <w:p w14:paraId="4566BACB" w14:textId="77777777" w:rsidR="00181434" w:rsidRPr="00BC0026" w:rsidRDefault="00181434" w:rsidP="0045396E">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1118E380" w14:textId="77777777" w:rsidR="00181434" w:rsidRPr="00BC0026" w:rsidRDefault="00181434" w:rsidP="0045396E">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02DC729B" w14:textId="77777777" w:rsidR="00181434" w:rsidRPr="00BC0026" w:rsidRDefault="00181434" w:rsidP="0045396E">
            <w:pPr>
              <w:pStyle w:val="TAL"/>
              <w:rPr>
                <w:color w:val="000000"/>
              </w:rPr>
            </w:pPr>
            <w:r w:rsidRPr="00BC0026">
              <w:rPr>
                <w:color w:val="000000"/>
              </w:rPr>
              <w:t xml:space="preserve">Inter-gNB handovers (clause 5.1.1.6.6 of </w:t>
            </w:r>
            <w:r>
              <w:rPr>
                <w:color w:val="000000"/>
              </w:rPr>
              <w:t>TS</w:t>
            </w:r>
            <w:r w:rsidRPr="00BC0026">
              <w:rPr>
                <w:color w:val="000000"/>
              </w:rPr>
              <w:t xml:space="preserve"> 28.552 [4]).</w:t>
            </w:r>
          </w:p>
        </w:tc>
      </w:tr>
      <w:tr w:rsidR="00181434" w:rsidRPr="00BC0026" w14:paraId="3FAC4AE3" w14:textId="77777777" w:rsidTr="0045396E">
        <w:trPr>
          <w:jc w:val="center"/>
        </w:trPr>
        <w:tc>
          <w:tcPr>
            <w:tcW w:w="1650" w:type="dxa"/>
            <w:vMerge/>
            <w:tcBorders>
              <w:left w:val="single" w:sz="4" w:space="0" w:color="auto"/>
              <w:bottom w:val="single" w:sz="4" w:space="0" w:color="auto"/>
              <w:right w:val="single" w:sz="4" w:space="0" w:color="auto"/>
            </w:tcBorders>
            <w:vAlign w:val="center"/>
            <w:hideMark/>
          </w:tcPr>
          <w:p w14:paraId="591E71C5" w14:textId="77777777" w:rsidR="00181434" w:rsidRPr="00BC0026" w:rsidRDefault="00181434" w:rsidP="0045396E">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7FFF84D4" w14:textId="77777777" w:rsidR="00181434" w:rsidRPr="00BC0026" w:rsidRDefault="00181434" w:rsidP="0045396E">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0897B94C" w14:textId="77777777" w:rsidR="00181434" w:rsidRPr="00BC0026" w:rsidRDefault="00181434" w:rsidP="0045396E">
            <w:pPr>
              <w:pStyle w:val="TAL"/>
              <w:rPr>
                <w:color w:val="000000"/>
              </w:rPr>
            </w:pPr>
            <w:r w:rsidRPr="00BC0026">
              <w:rPr>
                <w:color w:val="000000"/>
              </w:rPr>
              <w:t xml:space="preserve">Inter-gNB handovers (clause 5.1.1.6.7 of </w:t>
            </w:r>
            <w:r>
              <w:rPr>
                <w:color w:val="000000"/>
              </w:rPr>
              <w:t>TS</w:t>
            </w:r>
            <w:r w:rsidRPr="00BC0026">
              <w:rPr>
                <w:color w:val="000000"/>
              </w:rPr>
              <w:t xml:space="preserve"> 28.552 [4]).</w:t>
            </w:r>
          </w:p>
        </w:tc>
      </w:tr>
      <w:bookmarkEnd w:id="7"/>
    </w:tbl>
    <w:p w14:paraId="4FC1BBBC" w14:textId="77777777" w:rsidR="00181434" w:rsidRPr="00BC0026" w:rsidRDefault="00181434" w:rsidP="00181434"/>
    <w:p w14:paraId="564BE9E5" w14:textId="77777777" w:rsidR="00181434" w:rsidRPr="00BC0026" w:rsidRDefault="00181434" w:rsidP="00181434">
      <w:pPr>
        <w:pStyle w:val="Heading5"/>
      </w:pPr>
      <w:bookmarkStart w:id="8" w:name="_Toc105572952"/>
      <w:bookmarkStart w:id="9" w:name="_Toc106199077"/>
      <w:r w:rsidRPr="00BC0026">
        <w:t>8.4.5.1.3</w:t>
      </w:r>
      <w:r w:rsidRPr="00BC0026">
        <w:tab/>
        <w:t>Analytics output</w:t>
      </w:r>
      <w:bookmarkEnd w:id="8"/>
      <w:bookmarkEnd w:id="9"/>
    </w:p>
    <w:p w14:paraId="3958E4C9" w14:textId="77777777" w:rsidR="00181434" w:rsidRPr="00BC0026" w:rsidRDefault="00181434" w:rsidP="00181434">
      <w:r w:rsidRPr="00BC0026">
        <w:t>The specific information elements of the analytics output (MDA report) for mobility performance analysis, in addition to the common information elements of the analytics outputs (see clause 8.3), are provided in table 8.4.5.1.3</w:t>
      </w:r>
      <w:r w:rsidRPr="00BC0026">
        <w:noBreakHyphen/>
        <w:t>1.</w:t>
      </w:r>
    </w:p>
    <w:p w14:paraId="224DD0C2" w14:textId="77777777" w:rsidR="00181434" w:rsidRPr="00BC0026" w:rsidRDefault="00181434" w:rsidP="00181434">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181434" w:rsidRPr="00BC0026" w14:paraId="1021C3D1" w14:textId="77777777" w:rsidTr="0045396E">
        <w:trPr>
          <w:jc w:val="center"/>
        </w:trPr>
        <w:tc>
          <w:tcPr>
            <w:tcW w:w="2096" w:type="dxa"/>
            <w:shd w:val="clear" w:color="auto" w:fill="9CC2E5"/>
            <w:vAlign w:val="center"/>
          </w:tcPr>
          <w:p w14:paraId="1E4E5EDF" w14:textId="77777777" w:rsidR="00181434" w:rsidRPr="00BC0026" w:rsidRDefault="00181434" w:rsidP="0045396E">
            <w:pPr>
              <w:pStyle w:val="TAH"/>
            </w:pPr>
            <w:r w:rsidRPr="00BC0026">
              <w:t>Information element</w:t>
            </w:r>
          </w:p>
        </w:tc>
        <w:tc>
          <w:tcPr>
            <w:tcW w:w="4044" w:type="dxa"/>
            <w:shd w:val="clear" w:color="auto" w:fill="9CC2E5"/>
            <w:vAlign w:val="center"/>
          </w:tcPr>
          <w:p w14:paraId="3F9A53EC" w14:textId="77777777" w:rsidR="00181434" w:rsidRPr="00BC0026" w:rsidRDefault="00181434" w:rsidP="0045396E">
            <w:pPr>
              <w:pStyle w:val="TAH"/>
            </w:pPr>
            <w:r w:rsidRPr="00BC0026">
              <w:t>Definition</w:t>
            </w:r>
          </w:p>
        </w:tc>
        <w:tc>
          <w:tcPr>
            <w:tcW w:w="1023" w:type="dxa"/>
            <w:shd w:val="clear" w:color="auto" w:fill="9CC2E5"/>
            <w:vAlign w:val="center"/>
          </w:tcPr>
          <w:p w14:paraId="1E926671" w14:textId="77777777" w:rsidR="00181434" w:rsidRPr="00BC0026" w:rsidRDefault="00181434" w:rsidP="0045396E">
            <w:pPr>
              <w:pStyle w:val="TAH"/>
            </w:pPr>
            <w:r w:rsidRPr="00BC0026">
              <w:t>Support qualifier</w:t>
            </w:r>
          </w:p>
        </w:tc>
        <w:tc>
          <w:tcPr>
            <w:tcW w:w="2540" w:type="dxa"/>
            <w:shd w:val="clear" w:color="auto" w:fill="9CC2E5"/>
            <w:vAlign w:val="center"/>
          </w:tcPr>
          <w:p w14:paraId="7170D17E" w14:textId="77777777" w:rsidR="00181434" w:rsidRPr="00BC0026" w:rsidRDefault="00181434" w:rsidP="0045396E">
            <w:pPr>
              <w:pStyle w:val="TAH"/>
            </w:pPr>
            <w:r w:rsidRPr="00BC0026">
              <w:t>Properties</w:t>
            </w:r>
          </w:p>
        </w:tc>
      </w:tr>
      <w:tr w:rsidR="00181434" w:rsidRPr="00BC0026" w14:paraId="27A5EC05" w14:textId="77777777" w:rsidTr="0045396E">
        <w:trPr>
          <w:jc w:val="center"/>
        </w:trPr>
        <w:tc>
          <w:tcPr>
            <w:tcW w:w="2096" w:type="dxa"/>
            <w:shd w:val="clear" w:color="auto" w:fill="auto"/>
          </w:tcPr>
          <w:p w14:paraId="7A61D1E9" w14:textId="77777777" w:rsidR="00181434" w:rsidRPr="00BC0026" w:rsidRDefault="00181434" w:rsidP="0045396E">
            <w:pPr>
              <w:pStyle w:val="TAL"/>
              <w:rPr>
                <w:lang w:eastAsia="zh-CN"/>
              </w:rPr>
            </w:pPr>
            <w:r w:rsidRPr="00BC0026">
              <w:rPr>
                <w:lang w:eastAsia="zh-CN"/>
              </w:rPr>
              <w:t>mobilityPerformance IssueIdentifier</w:t>
            </w:r>
          </w:p>
        </w:tc>
        <w:tc>
          <w:tcPr>
            <w:tcW w:w="4044" w:type="dxa"/>
            <w:shd w:val="clear" w:color="auto" w:fill="auto"/>
          </w:tcPr>
          <w:p w14:paraId="15BEBF33" w14:textId="77777777" w:rsidR="00181434" w:rsidRPr="00BC0026" w:rsidRDefault="00181434" w:rsidP="0045396E">
            <w:pPr>
              <w:pStyle w:val="TAL"/>
              <w:rPr>
                <w:lang w:eastAsia="zh-CN"/>
              </w:rPr>
            </w:pPr>
            <w:r w:rsidRPr="00BC0026">
              <w:rPr>
                <w:lang w:eastAsia="zh-CN"/>
              </w:rPr>
              <w:t>The identifier of the mobility performance issue analysis;</w:t>
            </w:r>
          </w:p>
        </w:tc>
        <w:tc>
          <w:tcPr>
            <w:tcW w:w="1023" w:type="dxa"/>
          </w:tcPr>
          <w:p w14:paraId="51B9BC34" w14:textId="77777777" w:rsidR="00181434" w:rsidRPr="00BC0026" w:rsidRDefault="00181434" w:rsidP="0045396E">
            <w:pPr>
              <w:pStyle w:val="TAL"/>
              <w:rPr>
                <w:lang w:eastAsia="zh-CN"/>
              </w:rPr>
            </w:pPr>
            <w:r w:rsidRPr="00BC0026">
              <w:rPr>
                <w:rFonts w:hint="eastAsia"/>
                <w:lang w:eastAsia="zh-CN"/>
              </w:rPr>
              <w:t>M</w:t>
            </w:r>
          </w:p>
        </w:tc>
        <w:tc>
          <w:tcPr>
            <w:tcW w:w="2540" w:type="dxa"/>
          </w:tcPr>
          <w:p w14:paraId="5D75E4F7" w14:textId="77777777" w:rsidR="00181434" w:rsidRPr="00BC0026" w:rsidRDefault="00181434" w:rsidP="0045396E">
            <w:pPr>
              <w:pStyle w:val="TAL"/>
              <w:rPr>
                <w:rFonts w:cs="Arial"/>
                <w:szCs w:val="18"/>
                <w:lang w:eastAsia="zh-CN"/>
              </w:rPr>
            </w:pPr>
            <w:r w:rsidRPr="00BC0026">
              <w:rPr>
                <w:rFonts w:cs="Arial"/>
                <w:szCs w:val="18"/>
              </w:rPr>
              <w:t>type: integer</w:t>
            </w:r>
          </w:p>
          <w:p w14:paraId="0EDDBBEA" w14:textId="77777777" w:rsidR="00181434" w:rsidRPr="00BC0026" w:rsidRDefault="00181434" w:rsidP="0045396E">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6B7EADDD" w14:textId="77777777" w:rsidR="00181434" w:rsidRPr="00BC0026" w:rsidRDefault="00181434" w:rsidP="0045396E">
            <w:pPr>
              <w:pStyle w:val="TAL"/>
              <w:rPr>
                <w:rFonts w:cs="Arial"/>
                <w:szCs w:val="18"/>
              </w:rPr>
            </w:pPr>
            <w:r w:rsidRPr="00BC0026">
              <w:rPr>
                <w:rFonts w:cs="Arial"/>
                <w:szCs w:val="18"/>
              </w:rPr>
              <w:t>isOrdered: N/A</w:t>
            </w:r>
          </w:p>
          <w:p w14:paraId="75E0D76A" w14:textId="77777777" w:rsidR="00181434" w:rsidRPr="00BC0026" w:rsidRDefault="00181434" w:rsidP="0045396E">
            <w:pPr>
              <w:pStyle w:val="TAL"/>
              <w:rPr>
                <w:rFonts w:cs="Arial"/>
                <w:szCs w:val="18"/>
              </w:rPr>
            </w:pPr>
            <w:r w:rsidRPr="00BC0026">
              <w:rPr>
                <w:rFonts w:cs="Arial"/>
                <w:szCs w:val="18"/>
              </w:rPr>
              <w:t>isUnique: N/A</w:t>
            </w:r>
          </w:p>
          <w:p w14:paraId="4DB4FF82" w14:textId="77777777" w:rsidR="00181434" w:rsidRPr="00BC0026" w:rsidRDefault="00181434" w:rsidP="0045396E">
            <w:pPr>
              <w:pStyle w:val="TAL"/>
              <w:rPr>
                <w:rFonts w:cs="Arial"/>
                <w:szCs w:val="18"/>
              </w:rPr>
            </w:pPr>
            <w:r w:rsidRPr="00BC0026">
              <w:rPr>
                <w:rFonts w:cs="Arial"/>
                <w:szCs w:val="18"/>
              </w:rPr>
              <w:t>defaultValue: None</w:t>
            </w:r>
          </w:p>
          <w:p w14:paraId="33BAFDC3" w14:textId="77777777" w:rsidR="00181434" w:rsidRPr="00BC0026" w:rsidRDefault="00181434" w:rsidP="0045396E">
            <w:pPr>
              <w:pStyle w:val="TAL"/>
              <w:rPr>
                <w:rFonts w:cs="Arial"/>
                <w:szCs w:val="18"/>
              </w:rPr>
            </w:pPr>
            <w:r w:rsidRPr="00BC0026">
              <w:rPr>
                <w:rFonts w:cs="Arial"/>
                <w:szCs w:val="18"/>
              </w:rPr>
              <w:t>isNullable: False</w:t>
            </w:r>
          </w:p>
        </w:tc>
      </w:tr>
      <w:tr w:rsidR="00181434" w:rsidRPr="00BC0026" w14:paraId="04D3D63C" w14:textId="77777777" w:rsidTr="0045396E">
        <w:trPr>
          <w:jc w:val="center"/>
        </w:trPr>
        <w:tc>
          <w:tcPr>
            <w:tcW w:w="2096" w:type="dxa"/>
            <w:shd w:val="clear" w:color="auto" w:fill="auto"/>
          </w:tcPr>
          <w:p w14:paraId="235C4EEA" w14:textId="77777777" w:rsidR="00181434" w:rsidRPr="00BC0026" w:rsidRDefault="00181434" w:rsidP="0045396E">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IssueRootCause</w:t>
            </w:r>
          </w:p>
        </w:tc>
        <w:tc>
          <w:tcPr>
            <w:tcW w:w="4044" w:type="dxa"/>
            <w:shd w:val="clear" w:color="auto" w:fill="auto"/>
          </w:tcPr>
          <w:p w14:paraId="274C2B58" w14:textId="77777777" w:rsidR="00181434" w:rsidRPr="00BC0026" w:rsidRDefault="00181434" w:rsidP="0045396E">
            <w:pPr>
              <w:pStyle w:val="TAL"/>
              <w:rPr>
                <w:lang w:eastAsia="zh-CN"/>
              </w:rPr>
            </w:pPr>
            <w:r w:rsidRPr="00BC0026">
              <w:rPr>
                <w:lang w:eastAsia="zh-CN"/>
              </w:rPr>
              <w:t xml:space="preserve">The root cause of mobility performance issues. </w:t>
            </w:r>
          </w:p>
          <w:p w14:paraId="30279B9F" w14:textId="77777777" w:rsidR="00181434" w:rsidRPr="00BC0026" w:rsidRDefault="00181434" w:rsidP="0045396E">
            <w:pPr>
              <w:pStyle w:val="TAL"/>
              <w:rPr>
                <w:lang w:eastAsia="zh-CN"/>
              </w:rPr>
            </w:pPr>
          </w:p>
          <w:p w14:paraId="7A89F5A1" w14:textId="77777777" w:rsidR="00181434" w:rsidRPr="00BC0026" w:rsidRDefault="00181434" w:rsidP="0045396E">
            <w:pPr>
              <w:pStyle w:val="TAL"/>
              <w:rPr>
                <w:lang w:eastAsia="zh-CN"/>
              </w:rPr>
            </w:pPr>
            <w:r w:rsidRPr="00BC0026">
              <w:rPr>
                <w:lang w:eastAsia="zh-CN"/>
              </w:rPr>
              <w:t>The allowed value is one of the enumerated values: too long mobility interruption time, poor coverage of the cell-edge, inappropriate handover parameters</w:t>
            </w:r>
            <w:r w:rsidRPr="00BC0026">
              <w:t>, other.</w:t>
            </w:r>
          </w:p>
        </w:tc>
        <w:tc>
          <w:tcPr>
            <w:tcW w:w="1023" w:type="dxa"/>
          </w:tcPr>
          <w:p w14:paraId="19A11DA6" w14:textId="77777777" w:rsidR="00181434" w:rsidRPr="00BC0026" w:rsidRDefault="00181434" w:rsidP="0045396E">
            <w:pPr>
              <w:pStyle w:val="TAL"/>
              <w:rPr>
                <w:lang w:eastAsia="zh-CN"/>
              </w:rPr>
            </w:pPr>
            <w:r w:rsidRPr="00BC0026">
              <w:rPr>
                <w:rFonts w:hint="eastAsia"/>
                <w:lang w:eastAsia="zh-CN"/>
              </w:rPr>
              <w:t>M</w:t>
            </w:r>
          </w:p>
        </w:tc>
        <w:tc>
          <w:tcPr>
            <w:tcW w:w="2540" w:type="dxa"/>
          </w:tcPr>
          <w:p w14:paraId="54FB1C08" w14:textId="77777777" w:rsidR="00181434" w:rsidRPr="00BC0026" w:rsidRDefault="00181434" w:rsidP="0045396E">
            <w:pPr>
              <w:pStyle w:val="TAL"/>
              <w:rPr>
                <w:rFonts w:cs="Arial"/>
                <w:szCs w:val="18"/>
                <w:lang w:eastAsia="zh-CN"/>
              </w:rPr>
            </w:pPr>
            <w:r w:rsidRPr="00BC0026">
              <w:rPr>
                <w:rFonts w:cs="Arial"/>
                <w:szCs w:val="18"/>
              </w:rPr>
              <w:t xml:space="preserve">type: </w:t>
            </w:r>
            <w:r w:rsidRPr="00BC0026">
              <w:t>ENUM</w:t>
            </w:r>
          </w:p>
          <w:p w14:paraId="406F379F" w14:textId="77777777" w:rsidR="00181434" w:rsidRPr="00BC0026" w:rsidRDefault="00181434" w:rsidP="0045396E">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05B5AB01" w14:textId="77777777" w:rsidR="00181434" w:rsidRPr="00BC0026" w:rsidRDefault="00181434" w:rsidP="0045396E">
            <w:pPr>
              <w:pStyle w:val="TAL"/>
              <w:rPr>
                <w:rFonts w:cs="Arial"/>
                <w:szCs w:val="18"/>
              </w:rPr>
            </w:pPr>
            <w:r w:rsidRPr="00BC0026">
              <w:rPr>
                <w:rFonts w:cs="Arial"/>
                <w:szCs w:val="18"/>
              </w:rPr>
              <w:t>isOrdered: N/A</w:t>
            </w:r>
          </w:p>
          <w:p w14:paraId="256DE97B" w14:textId="77777777" w:rsidR="00181434" w:rsidRPr="00BC0026" w:rsidRDefault="00181434" w:rsidP="0045396E">
            <w:pPr>
              <w:pStyle w:val="TAL"/>
              <w:rPr>
                <w:rFonts w:cs="Arial"/>
                <w:szCs w:val="18"/>
              </w:rPr>
            </w:pPr>
            <w:r w:rsidRPr="00BC0026">
              <w:rPr>
                <w:rFonts w:cs="Arial"/>
                <w:szCs w:val="18"/>
              </w:rPr>
              <w:t>isUnique: N/A</w:t>
            </w:r>
          </w:p>
          <w:p w14:paraId="04A2DC4B" w14:textId="77777777" w:rsidR="00181434" w:rsidRPr="00BC0026" w:rsidRDefault="00181434" w:rsidP="0045396E">
            <w:pPr>
              <w:pStyle w:val="TAL"/>
              <w:rPr>
                <w:rFonts w:cs="Arial"/>
                <w:szCs w:val="18"/>
              </w:rPr>
            </w:pPr>
            <w:r w:rsidRPr="00BC0026">
              <w:rPr>
                <w:rFonts w:cs="Arial"/>
                <w:szCs w:val="18"/>
              </w:rPr>
              <w:t>defaultValue: None</w:t>
            </w:r>
          </w:p>
          <w:p w14:paraId="76E9DD18" w14:textId="77777777" w:rsidR="00181434" w:rsidRPr="00BC0026" w:rsidRDefault="00181434" w:rsidP="0045396E">
            <w:pPr>
              <w:pStyle w:val="TAL"/>
              <w:rPr>
                <w:rFonts w:cs="Arial"/>
                <w:szCs w:val="18"/>
              </w:rPr>
            </w:pPr>
            <w:r w:rsidRPr="00BC0026">
              <w:rPr>
                <w:rFonts w:cs="Arial"/>
                <w:szCs w:val="18"/>
              </w:rPr>
              <w:t>isNullable: False</w:t>
            </w:r>
          </w:p>
        </w:tc>
      </w:tr>
      <w:tr w:rsidR="00181434" w:rsidRPr="00BC0026" w14:paraId="0FAF8827" w14:textId="77777777" w:rsidTr="0045396E">
        <w:trPr>
          <w:jc w:val="center"/>
        </w:trPr>
        <w:tc>
          <w:tcPr>
            <w:tcW w:w="2096" w:type="dxa"/>
            <w:shd w:val="clear" w:color="auto" w:fill="auto"/>
          </w:tcPr>
          <w:p w14:paraId="4DCE80A8" w14:textId="77777777" w:rsidR="00181434" w:rsidRPr="00BC0026" w:rsidRDefault="00181434" w:rsidP="0045396E">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IssueLocation</w:t>
            </w:r>
          </w:p>
        </w:tc>
        <w:tc>
          <w:tcPr>
            <w:tcW w:w="4044" w:type="dxa"/>
            <w:shd w:val="clear" w:color="auto" w:fill="auto"/>
          </w:tcPr>
          <w:p w14:paraId="062A841A" w14:textId="77777777" w:rsidR="00181434" w:rsidRPr="00BC0026" w:rsidRDefault="00181434" w:rsidP="0045396E">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281A8F78" w14:textId="77777777" w:rsidR="00181434" w:rsidRPr="00BC0026" w:rsidRDefault="00181434" w:rsidP="0045396E">
            <w:pPr>
              <w:pStyle w:val="TAL"/>
              <w:rPr>
                <w:lang w:eastAsia="zh-CN"/>
              </w:rPr>
            </w:pPr>
            <w:r w:rsidRPr="00BC0026">
              <w:rPr>
                <w:rFonts w:hint="eastAsia"/>
                <w:lang w:eastAsia="zh-CN"/>
              </w:rPr>
              <w:t>O</w:t>
            </w:r>
          </w:p>
        </w:tc>
        <w:tc>
          <w:tcPr>
            <w:tcW w:w="2540" w:type="dxa"/>
          </w:tcPr>
          <w:p w14:paraId="1DFEC703" w14:textId="3B4DF69B" w:rsidR="00181434" w:rsidRPr="00BC0026" w:rsidRDefault="00181434" w:rsidP="0045396E">
            <w:pPr>
              <w:pStyle w:val="TAL"/>
              <w:rPr>
                <w:rFonts w:cs="Arial"/>
                <w:szCs w:val="18"/>
                <w:lang w:eastAsia="zh-CN"/>
              </w:rPr>
            </w:pPr>
            <w:r w:rsidRPr="00BC0026">
              <w:rPr>
                <w:rFonts w:cs="Arial"/>
                <w:szCs w:val="18"/>
              </w:rPr>
              <w:t xml:space="preserve">type: </w:t>
            </w:r>
            <w:ins w:id="10" w:author="Nokia" w:date="2022-07-22T19:43:00Z">
              <w:r w:rsidRPr="00BC0026">
                <w:t>GeoCoordinate</w:t>
              </w:r>
            </w:ins>
            <w:del w:id="11" w:author="Nokia" w:date="2022-07-22T19:43:00Z">
              <w:r w:rsidRPr="00BC0026" w:rsidDel="00181434">
                <w:rPr>
                  <w:rFonts w:cs="Arial"/>
                  <w:szCs w:val="18"/>
                </w:rPr>
                <w:delText>GeoArea</w:delText>
              </w:r>
            </w:del>
            <w:r w:rsidRPr="00BC0026">
              <w:rPr>
                <w:rFonts w:cs="Arial"/>
                <w:szCs w:val="18"/>
              </w:rPr>
              <w:t xml:space="preserve"> (</w:t>
            </w:r>
            <w:del w:id="12" w:author="Nokia" w:date="2022-07-22T19:43:00Z">
              <w:r w:rsidRPr="00BC0026" w:rsidDel="00181434">
                <w:rPr>
                  <w:rFonts w:cs="Arial"/>
                  <w:szCs w:val="18"/>
                </w:rPr>
                <w:delText xml:space="preserve">see </w:delText>
              </w:r>
            </w:del>
            <w:r>
              <w:rPr>
                <w:rFonts w:cs="Arial"/>
                <w:szCs w:val="18"/>
              </w:rPr>
              <w:t>TS</w:t>
            </w:r>
            <w:r w:rsidRPr="00BC0026">
              <w:rPr>
                <w:rFonts w:cs="Arial"/>
                <w:szCs w:val="18"/>
              </w:rPr>
              <w:t> 28.622 [19]</w:t>
            </w:r>
            <w:del w:id="13" w:author="Nokia" w:date="2022-07-22T19:44:00Z">
              <w:r w:rsidRPr="00BC0026" w:rsidDel="00181434">
                <w:rPr>
                  <w:rFonts w:cs="Arial"/>
                  <w:szCs w:val="18"/>
                </w:rPr>
                <w:delText>, to be confirmed</w:delText>
              </w:r>
            </w:del>
            <w:r w:rsidRPr="00BC0026">
              <w:rPr>
                <w:rFonts w:cs="Arial"/>
                <w:szCs w:val="18"/>
              </w:rPr>
              <w:t>)</w:t>
            </w:r>
          </w:p>
          <w:p w14:paraId="52257E74" w14:textId="77777777" w:rsidR="00181434" w:rsidRPr="00BC0026" w:rsidRDefault="00181434" w:rsidP="0045396E">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0371031C" w14:textId="0BB5DF06" w:rsidR="00181434" w:rsidRPr="00BC0026" w:rsidRDefault="00181434" w:rsidP="0045396E">
            <w:pPr>
              <w:pStyle w:val="TAL"/>
              <w:rPr>
                <w:rFonts w:cs="Arial"/>
                <w:szCs w:val="18"/>
              </w:rPr>
            </w:pPr>
            <w:r w:rsidRPr="00BC0026">
              <w:rPr>
                <w:rFonts w:cs="Arial"/>
                <w:szCs w:val="18"/>
              </w:rPr>
              <w:t xml:space="preserve">isOrdered: </w:t>
            </w:r>
            <w:del w:id="14" w:author="Nokia" w:date="2022-07-22T19:43:00Z">
              <w:r w:rsidRPr="00BC0026" w:rsidDel="00181434">
                <w:rPr>
                  <w:rFonts w:cs="Arial"/>
                  <w:szCs w:val="18"/>
                </w:rPr>
                <w:delText>N/A</w:delText>
              </w:r>
            </w:del>
            <w:ins w:id="15" w:author="Nokia" w:date="2022-07-22T19:43:00Z">
              <w:r>
                <w:rPr>
                  <w:rFonts w:cs="Arial"/>
                  <w:szCs w:val="18"/>
                </w:rPr>
                <w:t>False</w:t>
              </w:r>
            </w:ins>
          </w:p>
          <w:p w14:paraId="2190E9EB" w14:textId="240EAC70" w:rsidR="00181434" w:rsidRPr="00BC0026" w:rsidRDefault="00181434" w:rsidP="0045396E">
            <w:pPr>
              <w:pStyle w:val="TAL"/>
              <w:rPr>
                <w:rFonts w:cs="Arial"/>
                <w:szCs w:val="18"/>
              </w:rPr>
            </w:pPr>
            <w:r w:rsidRPr="00BC0026">
              <w:rPr>
                <w:rFonts w:cs="Arial"/>
                <w:szCs w:val="18"/>
              </w:rPr>
              <w:t xml:space="preserve">isUnique: </w:t>
            </w:r>
            <w:del w:id="16" w:author="Nokia" w:date="2022-07-22T19:43:00Z">
              <w:r w:rsidRPr="00BC0026" w:rsidDel="00181434">
                <w:rPr>
                  <w:rFonts w:cs="Arial"/>
                  <w:szCs w:val="18"/>
                </w:rPr>
                <w:delText>N/A</w:delText>
              </w:r>
            </w:del>
            <w:ins w:id="17" w:author="Nokia" w:date="2022-07-22T19:43:00Z">
              <w:r>
                <w:rPr>
                  <w:rFonts w:cs="Arial"/>
                  <w:szCs w:val="18"/>
                </w:rPr>
                <w:t>True</w:t>
              </w:r>
            </w:ins>
          </w:p>
          <w:p w14:paraId="4F6A9E4F" w14:textId="77777777" w:rsidR="00181434" w:rsidRPr="00BC0026" w:rsidRDefault="00181434" w:rsidP="0045396E">
            <w:pPr>
              <w:pStyle w:val="TAL"/>
              <w:rPr>
                <w:rFonts w:cs="Arial"/>
                <w:szCs w:val="18"/>
              </w:rPr>
            </w:pPr>
            <w:r w:rsidRPr="00BC0026">
              <w:rPr>
                <w:rFonts w:cs="Arial"/>
                <w:szCs w:val="18"/>
              </w:rPr>
              <w:t>defaultValue: None</w:t>
            </w:r>
          </w:p>
          <w:p w14:paraId="4848108B" w14:textId="77777777" w:rsidR="00181434" w:rsidRPr="00BC0026" w:rsidRDefault="00181434" w:rsidP="0045396E">
            <w:pPr>
              <w:pStyle w:val="TAL"/>
              <w:rPr>
                <w:rFonts w:cs="Arial"/>
                <w:szCs w:val="18"/>
              </w:rPr>
            </w:pPr>
            <w:r w:rsidRPr="00BC0026">
              <w:rPr>
                <w:rFonts w:cs="Arial"/>
                <w:szCs w:val="18"/>
              </w:rPr>
              <w:t>isNullable: False</w:t>
            </w:r>
          </w:p>
        </w:tc>
      </w:tr>
    </w:tbl>
    <w:p w14:paraId="5C0709F9" w14:textId="77777777" w:rsidR="00181434" w:rsidRPr="00BC0026" w:rsidRDefault="00181434" w:rsidP="00181434"/>
    <w:p w14:paraId="146BDB07" w14:textId="77777777" w:rsidR="00CA7C45" w:rsidRPr="00F131A6" w:rsidRDefault="00CA7C4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2372" w14:textId="77777777" w:rsidR="00F131A6" w:rsidRDefault="00F13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9F26" w14:textId="77777777" w:rsidR="00F131A6" w:rsidRDefault="00F13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3408" w14:textId="77777777" w:rsidR="00F131A6" w:rsidRDefault="00F13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2A36" w14:textId="77777777" w:rsidR="00F131A6" w:rsidRDefault="00F13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4244" w14:textId="77777777" w:rsidR="00F131A6" w:rsidRDefault="00F13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7"/>
  </w:num>
  <w:num w:numId="9">
    <w:abstractNumId w:val="20"/>
  </w:num>
  <w:num w:numId="10">
    <w:abstractNumId w:val="21"/>
  </w:num>
  <w:num w:numId="11">
    <w:abstractNumId w:val="12"/>
  </w:num>
  <w:num w:numId="12">
    <w:abstractNumId w:val="15"/>
  </w:num>
  <w:num w:numId="13">
    <w:abstractNumId w:val="18"/>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3"/>
  </w:num>
  <w:num w:numId="2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gGPmtikLQAAAA=="/>
  </w:docVars>
  <w:rsids>
    <w:rsidRoot w:val="00022E4A"/>
    <w:rsid w:val="00022E4A"/>
    <w:rsid w:val="000838AC"/>
    <w:rsid w:val="000A6394"/>
    <w:rsid w:val="000B24F8"/>
    <w:rsid w:val="000B7FED"/>
    <w:rsid w:val="000C038A"/>
    <w:rsid w:val="000C6598"/>
    <w:rsid w:val="000D44B3"/>
    <w:rsid w:val="000E014D"/>
    <w:rsid w:val="000E2A0B"/>
    <w:rsid w:val="00145D43"/>
    <w:rsid w:val="00181434"/>
    <w:rsid w:val="00192C46"/>
    <w:rsid w:val="001A08B3"/>
    <w:rsid w:val="001A7B60"/>
    <w:rsid w:val="001B52F0"/>
    <w:rsid w:val="001B7A65"/>
    <w:rsid w:val="001E293E"/>
    <w:rsid w:val="001E41F3"/>
    <w:rsid w:val="0026004D"/>
    <w:rsid w:val="002640DD"/>
    <w:rsid w:val="00275D12"/>
    <w:rsid w:val="00284FEB"/>
    <w:rsid w:val="002860C4"/>
    <w:rsid w:val="002B5741"/>
    <w:rsid w:val="002E472E"/>
    <w:rsid w:val="00305409"/>
    <w:rsid w:val="00330AB1"/>
    <w:rsid w:val="0034108E"/>
    <w:rsid w:val="0034117E"/>
    <w:rsid w:val="003609EF"/>
    <w:rsid w:val="0036231A"/>
    <w:rsid w:val="00374DD4"/>
    <w:rsid w:val="003A49CB"/>
    <w:rsid w:val="003A7B31"/>
    <w:rsid w:val="003E1A36"/>
    <w:rsid w:val="00410371"/>
    <w:rsid w:val="004242F1"/>
    <w:rsid w:val="00485B87"/>
    <w:rsid w:val="004A52C6"/>
    <w:rsid w:val="004B75B7"/>
    <w:rsid w:val="004D1D31"/>
    <w:rsid w:val="005009D9"/>
    <w:rsid w:val="0051580D"/>
    <w:rsid w:val="00547111"/>
    <w:rsid w:val="005915A7"/>
    <w:rsid w:val="00592D74"/>
    <w:rsid w:val="005D6EAF"/>
    <w:rsid w:val="005E2C44"/>
    <w:rsid w:val="00621188"/>
    <w:rsid w:val="006257ED"/>
    <w:rsid w:val="00645FC5"/>
    <w:rsid w:val="0065536E"/>
    <w:rsid w:val="00665C47"/>
    <w:rsid w:val="0068622F"/>
    <w:rsid w:val="00695808"/>
    <w:rsid w:val="006B46FB"/>
    <w:rsid w:val="006E21FB"/>
    <w:rsid w:val="00741B47"/>
    <w:rsid w:val="00741B5C"/>
    <w:rsid w:val="00785599"/>
    <w:rsid w:val="00792342"/>
    <w:rsid w:val="007977A8"/>
    <w:rsid w:val="007B512A"/>
    <w:rsid w:val="007C2097"/>
    <w:rsid w:val="007D6A07"/>
    <w:rsid w:val="007F7259"/>
    <w:rsid w:val="008040A8"/>
    <w:rsid w:val="008279FA"/>
    <w:rsid w:val="00844152"/>
    <w:rsid w:val="00847617"/>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EF6"/>
    <w:rsid w:val="00A246B6"/>
    <w:rsid w:val="00A47E70"/>
    <w:rsid w:val="00A50CF0"/>
    <w:rsid w:val="00A57A04"/>
    <w:rsid w:val="00A7671C"/>
    <w:rsid w:val="00A936EC"/>
    <w:rsid w:val="00AA2CBC"/>
    <w:rsid w:val="00AC5820"/>
    <w:rsid w:val="00AD1CD8"/>
    <w:rsid w:val="00B13F88"/>
    <w:rsid w:val="00B258BB"/>
    <w:rsid w:val="00B4414B"/>
    <w:rsid w:val="00B67B97"/>
    <w:rsid w:val="00B93A7D"/>
    <w:rsid w:val="00B968C8"/>
    <w:rsid w:val="00BA3EC5"/>
    <w:rsid w:val="00BA51D9"/>
    <w:rsid w:val="00BB5DFC"/>
    <w:rsid w:val="00BD279D"/>
    <w:rsid w:val="00BD6BB8"/>
    <w:rsid w:val="00BF27A2"/>
    <w:rsid w:val="00C12D8A"/>
    <w:rsid w:val="00C32DBB"/>
    <w:rsid w:val="00C66BA2"/>
    <w:rsid w:val="00C95985"/>
    <w:rsid w:val="00CA7C45"/>
    <w:rsid w:val="00CC5026"/>
    <w:rsid w:val="00CC68D0"/>
    <w:rsid w:val="00CF5C18"/>
    <w:rsid w:val="00D03F9A"/>
    <w:rsid w:val="00D06D51"/>
    <w:rsid w:val="00D24991"/>
    <w:rsid w:val="00D50255"/>
    <w:rsid w:val="00D66520"/>
    <w:rsid w:val="00DD1036"/>
    <w:rsid w:val="00DE34CF"/>
    <w:rsid w:val="00E12941"/>
    <w:rsid w:val="00E13F3D"/>
    <w:rsid w:val="00E34898"/>
    <w:rsid w:val="00EB09B7"/>
    <w:rsid w:val="00EB6E7D"/>
    <w:rsid w:val="00EE7D7C"/>
    <w:rsid w:val="00EF001B"/>
    <w:rsid w:val="00F00C3C"/>
    <w:rsid w:val="00F131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9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qFormat/>
    <w:rsid w:val="0034117E"/>
    <w:rPr>
      <w:rFonts w:ascii="Arial" w:hAnsi="Arial"/>
      <w:b/>
      <w:lang w:val="en-GB" w:eastAsia="en-US"/>
    </w:rPr>
  </w:style>
  <w:style w:type="character" w:customStyle="1" w:styleId="B1Char">
    <w:name w:val="B1 Char"/>
    <w:link w:val="B10"/>
    <w:qFormat/>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Heading1Char">
    <w:name w:val="Heading 1 Char"/>
    <w:basedOn w:val="DefaultParagraphFont"/>
    <w:link w:val="Heading1"/>
    <w:rsid w:val="00EF001B"/>
    <w:rPr>
      <w:rFonts w:ascii="Arial" w:hAnsi="Arial"/>
      <w:sz w:val="36"/>
      <w:lang w:val="en-GB" w:eastAsia="en-US"/>
    </w:rPr>
  </w:style>
  <w:style w:type="character" w:customStyle="1" w:styleId="Heading2Char">
    <w:name w:val="Heading 2 Char"/>
    <w:basedOn w:val="DefaultParagraphFont"/>
    <w:link w:val="Heading2"/>
    <w:rsid w:val="00EF001B"/>
    <w:rPr>
      <w:rFonts w:ascii="Arial" w:hAnsi="Arial"/>
      <w:sz w:val="32"/>
      <w:lang w:val="en-GB" w:eastAsia="en-US"/>
    </w:rPr>
  </w:style>
  <w:style w:type="character" w:customStyle="1" w:styleId="Heading3Char">
    <w:name w:val="Heading 3 Char"/>
    <w:basedOn w:val="DefaultParagraphFont"/>
    <w:link w:val="Heading3"/>
    <w:rsid w:val="00EF001B"/>
    <w:rPr>
      <w:rFonts w:ascii="Arial" w:hAnsi="Arial"/>
      <w:sz w:val="28"/>
      <w:lang w:val="en-GB" w:eastAsia="en-US"/>
    </w:rPr>
  </w:style>
  <w:style w:type="character" w:customStyle="1" w:styleId="Heading4Char">
    <w:name w:val="Heading 4 Char"/>
    <w:basedOn w:val="DefaultParagraphFont"/>
    <w:link w:val="Heading4"/>
    <w:rsid w:val="00EF001B"/>
    <w:rPr>
      <w:rFonts w:ascii="Arial" w:hAnsi="Arial"/>
      <w:sz w:val="24"/>
      <w:lang w:val="en-GB" w:eastAsia="en-US"/>
    </w:rPr>
  </w:style>
  <w:style w:type="character" w:customStyle="1" w:styleId="Heading5Char">
    <w:name w:val="Heading 5 Char"/>
    <w:basedOn w:val="DefaultParagraphFont"/>
    <w:link w:val="Heading5"/>
    <w:rsid w:val="00EF001B"/>
    <w:rPr>
      <w:rFonts w:ascii="Arial" w:hAnsi="Arial"/>
      <w:sz w:val="22"/>
      <w:lang w:val="en-GB" w:eastAsia="en-US"/>
    </w:rPr>
  </w:style>
  <w:style w:type="character" w:customStyle="1" w:styleId="Heading6Char">
    <w:name w:val="Heading 6 Char"/>
    <w:basedOn w:val="DefaultParagraphFont"/>
    <w:link w:val="Heading6"/>
    <w:rsid w:val="00EF001B"/>
    <w:rPr>
      <w:rFonts w:ascii="Arial" w:hAnsi="Arial"/>
      <w:lang w:val="en-GB" w:eastAsia="en-US"/>
    </w:rPr>
  </w:style>
  <w:style w:type="character" w:customStyle="1" w:styleId="Heading7Char">
    <w:name w:val="Heading 7 Char"/>
    <w:basedOn w:val="DefaultParagraphFont"/>
    <w:link w:val="Heading7"/>
    <w:rsid w:val="00EF001B"/>
    <w:rPr>
      <w:rFonts w:ascii="Arial" w:hAnsi="Arial"/>
      <w:lang w:val="en-GB" w:eastAsia="en-US"/>
    </w:rPr>
  </w:style>
  <w:style w:type="character" w:customStyle="1" w:styleId="Heading8Char">
    <w:name w:val="Heading 8 Char"/>
    <w:basedOn w:val="DefaultParagraphFont"/>
    <w:link w:val="Heading8"/>
    <w:rsid w:val="00EF001B"/>
    <w:rPr>
      <w:rFonts w:ascii="Arial" w:hAnsi="Arial"/>
      <w:sz w:val="36"/>
      <w:lang w:val="en-GB" w:eastAsia="en-US"/>
    </w:rPr>
  </w:style>
  <w:style w:type="character" w:customStyle="1" w:styleId="Heading9Char">
    <w:name w:val="Heading 9 Char"/>
    <w:basedOn w:val="DefaultParagraphFont"/>
    <w:link w:val="Heading9"/>
    <w:rsid w:val="00EF001B"/>
    <w:rPr>
      <w:rFonts w:ascii="Arial" w:hAnsi="Arial"/>
      <w:sz w:val="36"/>
      <w:lang w:val="en-GB" w:eastAsia="en-US"/>
    </w:rPr>
  </w:style>
  <w:style w:type="character" w:customStyle="1" w:styleId="FooterChar">
    <w:name w:val="Footer Char"/>
    <w:basedOn w:val="DefaultParagraphFont"/>
    <w:link w:val="Footer"/>
    <w:rsid w:val="00EF001B"/>
    <w:rPr>
      <w:rFonts w:ascii="Arial" w:hAnsi="Arial"/>
      <w:b/>
      <w:i/>
      <w:sz w:val="18"/>
      <w:lang w:val="en-GB" w:eastAsia="en-US"/>
    </w:rPr>
  </w:style>
  <w:style w:type="paragraph" w:styleId="Revision">
    <w:name w:val="Revision"/>
    <w:hidden/>
    <w:uiPriority w:val="99"/>
    <w:semiHidden/>
    <w:rsid w:val="00EF001B"/>
    <w:rPr>
      <w:rFonts w:ascii="Times New Roman" w:hAnsi="Times New Roman"/>
      <w:lang w:val="en-GB" w:eastAsia="en-US"/>
    </w:rPr>
  </w:style>
  <w:style w:type="paragraph" w:customStyle="1" w:styleId="B1">
    <w:name w:val="B1+"/>
    <w:basedOn w:val="B10"/>
    <w:link w:val="B1Car"/>
    <w:rsid w:val="00EF001B"/>
    <w:pPr>
      <w:numPr>
        <w:numId w:val="22"/>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EF001B"/>
    <w:rPr>
      <w:rFonts w:ascii="Tahoma" w:hAnsi="Tahoma" w:cs="Tahoma"/>
      <w:sz w:val="16"/>
      <w:szCs w:val="16"/>
      <w:lang w:val="en-GB" w:eastAsia="en-US"/>
    </w:rPr>
  </w:style>
  <w:style w:type="table" w:styleId="TableGrid">
    <w:name w:val="Table Grid"/>
    <w:basedOn w:val="TableNormal"/>
    <w:rsid w:val="00EF001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F001B"/>
    <w:rPr>
      <w:color w:val="605E5C"/>
      <w:shd w:val="clear" w:color="auto" w:fill="E1DFDD"/>
    </w:rPr>
  </w:style>
  <w:style w:type="character" w:customStyle="1" w:styleId="TALChar">
    <w:name w:val="TAL Char"/>
    <w:link w:val="TAL"/>
    <w:qFormat/>
    <w:rsid w:val="00EF001B"/>
    <w:rPr>
      <w:rFonts w:ascii="Arial" w:hAnsi="Arial"/>
      <w:sz w:val="18"/>
      <w:lang w:val="en-GB" w:eastAsia="en-US"/>
    </w:rPr>
  </w:style>
  <w:style w:type="character" w:customStyle="1" w:styleId="TAHChar">
    <w:name w:val="TAH Char"/>
    <w:link w:val="TAH"/>
    <w:rsid w:val="00EF001B"/>
    <w:rPr>
      <w:rFonts w:ascii="Arial" w:hAnsi="Arial"/>
      <w:b/>
      <w:sz w:val="18"/>
      <w:lang w:val="en-GB" w:eastAsia="en-US"/>
    </w:rPr>
  </w:style>
  <w:style w:type="character" w:customStyle="1" w:styleId="EditorsNoteChar">
    <w:name w:val="Editor's Note Char"/>
    <w:link w:val="EditorsNote"/>
    <w:rsid w:val="00EF001B"/>
    <w:rPr>
      <w:rFonts w:ascii="Times New Roman" w:hAnsi="Times New Roman"/>
      <w:color w:val="FF0000"/>
      <w:lang w:val="en-GB" w:eastAsia="en-US"/>
    </w:rPr>
  </w:style>
  <w:style w:type="character" w:customStyle="1" w:styleId="CommentTextChar">
    <w:name w:val="Comment Text Char"/>
    <w:basedOn w:val="DefaultParagraphFont"/>
    <w:link w:val="CommentText"/>
    <w:rsid w:val="00EF001B"/>
    <w:rPr>
      <w:rFonts w:ascii="Times New Roman" w:hAnsi="Times New Roman"/>
      <w:lang w:val="en-GB" w:eastAsia="en-US"/>
    </w:rPr>
  </w:style>
  <w:style w:type="character" w:customStyle="1" w:styleId="CommentSubjectChar">
    <w:name w:val="Comment Subject Char"/>
    <w:basedOn w:val="CommentTextChar"/>
    <w:link w:val="CommentSubject"/>
    <w:rsid w:val="00EF001B"/>
    <w:rPr>
      <w:rFonts w:ascii="Times New Roman" w:hAnsi="Times New Roman"/>
      <w:b/>
      <w:bCs/>
      <w:lang w:val="en-GB" w:eastAsia="en-US"/>
    </w:rPr>
  </w:style>
  <w:style w:type="character" w:customStyle="1" w:styleId="NOZchn">
    <w:name w:val="NO Zchn"/>
    <w:link w:val="NO"/>
    <w:locked/>
    <w:rsid w:val="00EF001B"/>
    <w:rPr>
      <w:rFonts w:ascii="Times New Roman" w:hAnsi="Times New Roman"/>
      <w:lang w:val="en-GB" w:eastAsia="en-US"/>
    </w:rPr>
  </w:style>
  <w:style w:type="character" w:customStyle="1" w:styleId="EXCar">
    <w:name w:val="EX Car"/>
    <w:link w:val="EX"/>
    <w:qFormat/>
    <w:locked/>
    <w:rsid w:val="00EF001B"/>
    <w:rPr>
      <w:rFonts w:ascii="Times New Roman" w:hAnsi="Times New Roman"/>
      <w:lang w:val="en-GB" w:eastAsia="en-US"/>
    </w:rPr>
  </w:style>
  <w:style w:type="character" w:customStyle="1" w:styleId="TFChar">
    <w:name w:val="TF Char"/>
    <w:qFormat/>
    <w:rsid w:val="00EF001B"/>
    <w:rPr>
      <w:rFonts w:ascii="Arial" w:eastAsia="Times New Roman" w:hAnsi="Arial"/>
      <w:b/>
      <w:lang w:val="en-GB" w:eastAsia="en-US"/>
    </w:rPr>
  </w:style>
  <w:style w:type="character" w:customStyle="1" w:styleId="NOChar">
    <w:name w:val="NO Char"/>
    <w:locked/>
    <w:rsid w:val="00EF001B"/>
    <w:rPr>
      <w:lang w:eastAsia="en-US"/>
    </w:rPr>
  </w:style>
  <w:style w:type="character" w:customStyle="1" w:styleId="B1Car">
    <w:name w:val="B1+ Car"/>
    <w:link w:val="B1"/>
    <w:rsid w:val="00EF001B"/>
    <w:rPr>
      <w:rFonts w:ascii="Times New Roman" w:hAnsi="Times New Roman"/>
      <w:lang w:val="en-GB" w:eastAsia="en-US"/>
    </w:rPr>
  </w:style>
  <w:style w:type="character" w:customStyle="1" w:styleId="TAHCar">
    <w:name w:val="TAH Car"/>
    <w:locked/>
    <w:rsid w:val="00EF001B"/>
    <w:rPr>
      <w:rFonts w:ascii="Arial" w:hAnsi="Arial"/>
      <w:b/>
      <w:sz w:val="18"/>
      <w:lang w:eastAsia="en-US"/>
    </w:rPr>
  </w:style>
  <w:style w:type="character" w:styleId="UnresolvedMention">
    <w:name w:val="Unresolved Mention"/>
    <w:basedOn w:val="DefaultParagraphFont"/>
    <w:uiPriority w:val="99"/>
    <w:semiHidden/>
    <w:unhideWhenUsed/>
    <w:rsid w:val="00EF001B"/>
    <w:rPr>
      <w:color w:val="605E5C"/>
      <w:shd w:val="clear" w:color="auto" w:fill="E1DFDD"/>
    </w:rPr>
  </w:style>
  <w:style w:type="character" w:customStyle="1" w:styleId="DocumentMapChar">
    <w:name w:val="Document Map Char"/>
    <w:basedOn w:val="DefaultParagraphFont"/>
    <w:link w:val="DocumentMap"/>
    <w:rsid w:val="00EF001B"/>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F001B"/>
    <w:rPr>
      <w:rFonts w:ascii="Times New Roman" w:hAnsi="Times New Roman"/>
      <w:sz w:val="16"/>
      <w:lang w:val="en-GB" w:eastAsia="en-US"/>
    </w:rPr>
  </w:style>
  <w:style w:type="paragraph" w:customStyle="1" w:styleId="FL">
    <w:name w:val="FL"/>
    <w:basedOn w:val="Normal"/>
    <w:rsid w:val="00EF001B"/>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EF0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3</Pages>
  <Words>537</Words>
  <Characters>3899</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1899-12-31T23:00:00Z</cp:lastPrinted>
  <dcterms:created xsi:type="dcterms:W3CDTF">2020-02-03T08:32:00Z</dcterms:created>
  <dcterms:modified xsi:type="dcterms:W3CDTF">2022-08-04T08:29:00Z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